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7E17D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31DF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6D86" w:rsidRPr="005F6D86">
        <w:rPr>
          <w:rFonts w:ascii="Arial" w:eastAsia="MS Mincho" w:hAnsi="Arial" w:cs="Arial"/>
          <w:b/>
          <w:sz w:val="24"/>
          <w:szCs w:val="24"/>
          <w:lang w:eastAsia="ja-JP"/>
        </w:rPr>
        <w:t>S1-23</w:t>
      </w:r>
      <w:r w:rsidR="00DD594A">
        <w:rPr>
          <w:rFonts w:ascii="Arial" w:eastAsia="MS Mincho" w:hAnsi="Arial" w:cs="Arial"/>
          <w:b/>
          <w:sz w:val="24"/>
          <w:szCs w:val="24"/>
          <w:lang w:eastAsia="ja-JP"/>
        </w:rPr>
        <w:t>1</w:t>
      </w:r>
      <w:r w:rsidR="00517A1F">
        <w:rPr>
          <w:rFonts w:ascii="Arial" w:eastAsia="MS Mincho" w:hAnsi="Arial" w:cs="Arial"/>
          <w:b/>
          <w:sz w:val="24"/>
          <w:szCs w:val="24"/>
          <w:lang w:eastAsia="ja-JP"/>
        </w:rPr>
        <w:t>484</w:t>
      </w:r>
    </w:p>
    <w:p w14:paraId="37928451" w14:textId="331FCC5B" w:rsidR="008D05CF" w:rsidRPr="00FD3148" w:rsidRDefault="00631DFE" w:rsidP="008D05CF">
      <w:pPr>
        <w:pBdr>
          <w:bottom w:val="single" w:sz="4" w:space="1" w:color="auto"/>
        </w:pBdr>
        <w:tabs>
          <w:tab w:val="right" w:pos="9214"/>
        </w:tabs>
        <w:spacing w:after="0"/>
        <w:jc w:val="both"/>
        <w:rPr>
          <w:rFonts w:ascii="Arial" w:eastAsia="MS Mincho" w:hAnsi="Arial" w:cs="Arial"/>
          <w:b/>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7A6C4E" w:rsidRPr="007A6C4E">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517A1F">
        <w:rPr>
          <w:rFonts w:ascii="Arial" w:eastAsia="MS Mincho" w:hAnsi="Arial" w:cs="Arial"/>
          <w:i/>
          <w:sz w:val="18"/>
          <w:szCs w:val="24"/>
          <w:lang w:eastAsia="ja-JP"/>
        </w:rPr>
        <w:t xml:space="preserve">(revision of </w:t>
      </w:r>
      <w:r w:rsidR="00517A1F" w:rsidRPr="00517A1F">
        <w:rPr>
          <w:rFonts w:ascii="Arial" w:eastAsia="MS Mincho" w:hAnsi="Arial" w:cs="Arial"/>
          <w:i/>
          <w:sz w:val="18"/>
          <w:szCs w:val="24"/>
          <w:lang w:eastAsia="ja-JP"/>
        </w:rPr>
        <w:t xml:space="preserve">S1-231362, </w:t>
      </w:r>
      <w:r w:rsidR="006808E7" w:rsidRPr="00517A1F">
        <w:rPr>
          <w:rFonts w:ascii="Arial" w:eastAsia="MS Mincho" w:hAnsi="Arial" w:cs="Arial"/>
          <w:i/>
          <w:sz w:val="18"/>
          <w:szCs w:val="24"/>
          <w:lang w:eastAsia="ja-JP"/>
        </w:rPr>
        <w:t>S1-231273</w:t>
      </w:r>
      <w:r w:rsidR="00FD3148" w:rsidRPr="00517A1F">
        <w:rPr>
          <w:rFonts w:ascii="Arial" w:eastAsia="MS Mincho" w:hAnsi="Arial" w:cs="Arial"/>
          <w:i/>
          <w:sz w:val="18"/>
          <w:szCs w:val="24"/>
          <w:lang w:eastAsia="ja-JP"/>
        </w:rPr>
        <w:t xml:space="preserve"> &amp; S1-231226</w:t>
      </w:r>
      <w:r w:rsidR="008D05CF" w:rsidRPr="00517A1F">
        <w:rPr>
          <w:rFonts w:ascii="Arial" w:eastAsia="MS Mincho" w:hAnsi="Arial" w:cs="Arial"/>
          <w:i/>
          <w:sz w:val="18"/>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161E1F"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6808E7">
        <w:rPr>
          <w:rFonts w:ascii="Arial" w:hAnsi="Arial" w:cs="Arial"/>
          <w:b/>
          <w:bCs/>
        </w:rPr>
        <w:t>, DENSO</w:t>
      </w:r>
    </w:p>
    <w:p w14:paraId="4711311D" w14:textId="7734830E" w:rsidR="0009108F" w:rsidRDefault="003A5A1A"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w:t>
      </w:r>
      <w:r w:rsidR="0009108F">
        <w:rPr>
          <w:rFonts w:ascii="Arial" w:hAnsi="Arial" w:cs="Arial"/>
          <w:b/>
          <w:bCs/>
        </w:rPr>
        <w:t>Title:</w:t>
      </w:r>
      <w:r w:rsidR="0009108F">
        <w:rPr>
          <w:rFonts w:ascii="Arial" w:hAnsi="Arial" w:cs="Arial"/>
          <w:b/>
          <w:bCs/>
        </w:rPr>
        <w:tab/>
        <w:t xml:space="preserve">Pseudo-CR on </w:t>
      </w:r>
      <w:r w:rsidR="00242A27">
        <w:rPr>
          <w:rFonts w:ascii="Arial" w:hAnsi="Arial" w:cs="Arial"/>
          <w:b/>
          <w:bCs/>
        </w:rPr>
        <w:t xml:space="preserve">resolving the Editor’s Note in the Use case for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48ED798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r w:rsidR="00DE39A0">
        <w:rPr>
          <w:rFonts w:ascii="Arial" w:hAnsi="Arial" w:cs="Arial"/>
          <w:b/>
          <w:bCs/>
        </w:rPr>
        <w:t xml:space="preserve"> v1.0.0</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FA24DA9"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DE39A0" w:rsidRPr="00567D14">
          <w:rPr>
            <w:rStyle w:val="Hyperlink"/>
            <w:rFonts w:ascii="Arial" w:hAnsi="Arial" w:cs="Arial"/>
            <w:b/>
            <w:bCs/>
          </w:rPr>
          <w:t>edward.hall@huawei.com</w:t>
        </w:r>
      </w:hyperlink>
      <w:r w:rsidR="00D440E6" w:rsidRPr="00D440E6">
        <w:rPr>
          <w:rFonts w:ascii="Arial" w:hAnsi="Arial" w:cs="Arial"/>
          <w:b/>
          <w:bCs/>
        </w:rPr>
        <w:t>)</w:t>
      </w:r>
    </w:p>
    <w:p w14:paraId="1B4C2E14" w14:textId="4FF434B4"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6696AFE2" w14:textId="77777777" w:rsidR="006808E7" w:rsidRDefault="006808E7" w:rsidP="003A450B">
      <w:pPr>
        <w:spacing w:after="120"/>
        <w:ind w:left="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EAB90"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w:t>
      </w:r>
      <w:r w:rsidR="00631DFE">
        <w:rPr>
          <w:rFonts w:ascii="Arial" w:eastAsia="Calibri" w:hAnsi="Arial" w:cs="Arial"/>
          <w:i/>
          <w:sz w:val="22"/>
          <w:szCs w:val="22"/>
        </w:rPr>
        <w:t>to remove the Editor’s Note in 5.30</w:t>
      </w:r>
      <w:r w:rsidR="00D440E6" w:rsidRPr="003A450B">
        <w:rPr>
          <w:rFonts w:ascii="Arial" w:eastAsia="Calibri" w:hAnsi="Arial" w:cs="Arial"/>
          <w:i/>
          <w:sz w:val="22"/>
          <w:szCs w:val="22"/>
        </w:rPr>
        <w:t xml:space="preserve">. </w:t>
      </w:r>
    </w:p>
    <w:p w14:paraId="28CC9352" w14:textId="5C2C8EA2" w:rsidR="0009108F" w:rsidRDefault="0009108F" w:rsidP="0009108F">
      <w:pPr>
        <w:pStyle w:val="CRCoverPage"/>
        <w:rPr>
          <w:b/>
          <w:noProof/>
        </w:rPr>
      </w:pPr>
      <w:r w:rsidRPr="003A450B">
        <w:rPr>
          <w:b/>
          <w:noProof/>
        </w:rPr>
        <w:t>1. Introduction</w:t>
      </w:r>
    </w:p>
    <w:p w14:paraId="5E71D617" w14:textId="77777777" w:rsidR="00CD2229" w:rsidRDefault="00631DFE" w:rsidP="0009108F">
      <w:pPr>
        <w:pStyle w:val="CRCoverPage"/>
        <w:rPr>
          <w:rFonts w:ascii="Times New Roman" w:hAnsi="Times New Roman"/>
          <w:noProof/>
        </w:rPr>
      </w:pPr>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w:t>
      </w:r>
      <w:ins w:id="0" w:author="Edward Hall 4" w:date="2023-05-26T08:00:00Z">
        <w:r w:rsidR="00517A1F">
          <w:rPr>
            <w:rFonts w:ascii="Times New Roman" w:hAnsi="Times New Roman"/>
            <w:noProof/>
          </w:rPr>
          <w:t>There is an Editor’s Note on a potential requirement to introduce service c</w:t>
        </w:r>
      </w:ins>
      <w:ins w:id="1" w:author="Edward Hall 4" w:date="2023-05-26T08:01:00Z">
        <w:r w:rsidR="00517A1F">
          <w:rPr>
            <w:rFonts w:ascii="Times New Roman" w:hAnsi="Times New Roman"/>
            <w:noProof/>
          </w:rPr>
          <w:t>ontinuity.</w:t>
        </w:r>
      </w:ins>
    </w:p>
    <w:p w14:paraId="3468CA79" w14:textId="2714A7B0" w:rsidR="00631DFE" w:rsidRPr="00631DFE" w:rsidRDefault="00631DFE" w:rsidP="0009108F">
      <w:pPr>
        <w:pStyle w:val="CRCoverPage"/>
        <w:rPr>
          <w:rFonts w:ascii="Times New Roman" w:hAnsi="Times New Roman"/>
          <w:noProof/>
        </w:rPr>
      </w:pPr>
      <w:bookmarkStart w:id="2" w:name="_GoBack"/>
      <w:bookmarkEnd w:id="2"/>
      <w:del w:id="3" w:author="Edward Hall 4" w:date="2023-05-26T07:59:00Z">
        <w:r w:rsidDel="00517A1F">
          <w:rPr>
            <w:rFonts w:ascii="Times New Roman" w:hAnsi="Times New Roman"/>
            <w:noProof/>
          </w:rPr>
          <w:delText xml:space="preserve">It is reasonable that the sensing service should be continuously provided to the UE, i.e., </w:delText>
        </w:r>
        <w:r w:rsidR="00D96531" w:rsidDel="00517A1F">
          <w:rPr>
            <w:rFonts w:ascii="Times New Roman" w:hAnsi="Times New Roman"/>
            <w:noProof/>
          </w:rPr>
          <w:delText xml:space="preserve">that the </w:delText>
        </w:r>
        <w:r w:rsidDel="00517A1F">
          <w:rPr>
            <w:rFonts w:ascii="Times New Roman" w:hAnsi="Times New Roman"/>
            <w:noProof/>
          </w:rPr>
          <w:delText xml:space="preserve">UE </w:delText>
        </w:r>
        <w:r w:rsidR="00D96531" w:rsidDel="00517A1F">
          <w:rPr>
            <w:rFonts w:ascii="Times New Roman" w:hAnsi="Times New Roman"/>
            <w:noProof/>
          </w:rPr>
          <w:delText xml:space="preserve">can </w:delText>
        </w:r>
        <w:r w:rsidDel="00517A1F">
          <w:rPr>
            <w:rFonts w:ascii="Times New Roman" w:hAnsi="Times New Roman"/>
            <w:noProof/>
          </w:rPr>
          <w:delText xml:space="preserve">perform sensing </w:delText>
        </w:r>
        <w:r w:rsidR="00D96531" w:rsidDel="00517A1F">
          <w:rPr>
            <w:rFonts w:ascii="Times New Roman" w:hAnsi="Times New Roman"/>
            <w:noProof/>
          </w:rPr>
          <w:delText xml:space="preserve">continuously </w:delText>
        </w:r>
        <w:r w:rsidDel="00517A1F">
          <w:rPr>
            <w:rFonts w:ascii="Times New Roman" w:hAnsi="Times New Roman"/>
            <w:noProof/>
          </w:rPr>
          <w:delText>when the UE is moving from in</w:delText>
        </w:r>
        <w:r w:rsidR="00D96531" w:rsidDel="00517A1F">
          <w:rPr>
            <w:rFonts w:ascii="Times New Roman" w:hAnsi="Times New Roman"/>
            <w:noProof/>
          </w:rPr>
          <w:delText>-</w:delText>
        </w:r>
        <w:r w:rsidDel="00517A1F">
          <w:rPr>
            <w:rFonts w:ascii="Times New Roman" w:hAnsi="Times New Roman"/>
            <w:noProof/>
          </w:rPr>
          <w:delText>coverage to out</w:delText>
        </w:r>
        <w:r w:rsidR="00D96531" w:rsidDel="00517A1F">
          <w:rPr>
            <w:rFonts w:ascii="Times New Roman" w:hAnsi="Times New Roman"/>
            <w:noProof/>
          </w:rPr>
          <w:delText>-</w:delText>
        </w:r>
        <w:r w:rsidDel="00517A1F">
          <w:rPr>
            <w:rFonts w:ascii="Times New Roman" w:hAnsi="Times New Roman"/>
            <w:noProof/>
          </w:rPr>
          <w:delText>of</w:delText>
        </w:r>
        <w:r w:rsidR="00D96531" w:rsidDel="00517A1F">
          <w:rPr>
            <w:rFonts w:ascii="Times New Roman" w:hAnsi="Times New Roman"/>
            <w:noProof/>
          </w:rPr>
          <w:delText>-</w:delText>
        </w:r>
        <w:r w:rsidDel="00517A1F">
          <w:rPr>
            <w:rFonts w:ascii="Times New Roman" w:hAnsi="Times New Roman"/>
            <w:noProof/>
          </w:rPr>
          <w:delText xml:space="preserve">coverage. This can improve </w:delText>
        </w:r>
        <w:r w:rsidR="00D96531" w:rsidDel="00517A1F">
          <w:rPr>
            <w:rFonts w:ascii="Times New Roman" w:hAnsi="Times New Roman"/>
            <w:noProof/>
          </w:rPr>
          <w:delText>safety</w:delText>
        </w:r>
        <w:r w:rsidDel="00517A1F">
          <w:rPr>
            <w:rFonts w:ascii="Times New Roman" w:hAnsi="Times New Roman"/>
            <w:noProof/>
          </w:rPr>
          <w:delText xml:space="preserve"> when using the sensing service for </w:delText>
        </w:r>
        <w:r w:rsidRPr="00631DFE" w:rsidDel="00517A1F">
          <w:rPr>
            <w:rFonts w:ascii="Times New Roman" w:hAnsi="Times New Roman"/>
            <w:noProof/>
          </w:rPr>
          <w:delText>automotive maneuvering and navigation service</w:delText>
        </w:r>
        <w:r w:rsidDel="00517A1F">
          <w:rPr>
            <w:rFonts w:ascii="Times New Roman" w:hAnsi="Times New Roman"/>
            <w:noProof/>
          </w:rPr>
          <w:delText>.</w:delText>
        </w:r>
      </w:del>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7A8386" w14:textId="77777777" w:rsidR="00CD2229" w:rsidRDefault="00517A1F" w:rsidP="006808E7">
      <w:pPr>
        <w:pStyle w:val="CRCoverPage"/>
        <w:rPr>
          <w:rFonts w:ascii="Times New Roman" w:hAnsi="Times New Roman"/>
          <w:noProof/>
        </w:rPr>
      </w:pPr>
      <w:ins w:id="4" w:author="Edward Hall 4" w:date="2023-05-26T07:59:00Z">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In order to resolve the Editor’s Note on </w:t>
        </w:r>
        <w:r w:rsidRPr="001E35EB">
          <w:rPr>
            <w:rFonts w:ascii="Times New Roman" w:hAnsi="Times New Roman"/>
            <w:noProof/>
          </w:rPr>
          <w:t>[PR 5.30.6-3], this paper proposes to remove [PR 5.30.6-3].</w:t>
        </w:r>
      </w:ins>
    </w:p>
    <w:p w14:paraId="2D604288" w14:textId="68CF36E9" w:rsidR="006808E7" w:rsidDel="00517A1F" w:rsidRDefault="006808E7" w:rsidP="006808E7">
      <w:pPr>
        <w:pStyle w:val="CRCoverPage"/>
        <w:rPr>
          <w:del w:id="5" w:author="Edward Hall 4" w:date="2023-05-26T07:59:00Z"/>
          <w:rFonts w:ascii="Times New Roman" w:eastAsia="Yu Gothic UI" w:hAnsi="Times New Roman"/>
          <w:color w:val="000000"/>
        </w:rPr>
      </w:pPr>
      <w:del w:id="6" w:author="Edward Hall 4" w:date="2023-05-26T07:59:00Z">
        <w:r w:rsidDel="00517A1F">
          <w:rPr>
            <w:rFonts w:ascii="Times New Roman" w:eastAsia="Yu Gothic UI" w:hAnsi="Times New Roman"/>
            <w:color w:val="000000"/>
          </w:rPr>
          <w:delText>Service continuity between when the</w:delText>
        </w:r>
        <w:r w:rsidDel="00517A1F">
          <w:rPr>
            <w:rFonts w:ascii="Times New Roman" w:eastAsia="Yu Gothic UI" w:hAnsi="Times New Roman"/>
            <w:color w:val="000000"/>
            <w:lang w:eastAsia="ja-JP"/>
          </w:rPr>
          <w:delText xml:space="preserve"> </w:delText>
        </w:r>
        <w:r w:rsidDel="00517A1F">
          <w:rPr>
            <w:rFonts w:ascii="Times New Roman" w:eastAsia="Yu Gothic UI" w:hAnsi="Times New Roman"/>
            <w:color w:val="000000"/>
          </w:rPr>
          <w:delText xml:space="preserve">UE is served by RAN and when the UE is not served by RAN is critical for the safety of automotive maneuvering and navigation service. Even when the UE is not served by RAN, UE-based sensing must be able to continue 5G wireless sensing to prevent traffic accidents. </w:delText>
        </w:r>
        <w:r w:rsidRPr="006808E7" w:rsidDel="00517A1F">
          <w:rPr>
            <w:rFonts w:ascii="Times New Roman" w:eastAsia="Yu Gothic UI" w:hAnsi="Times New Roman"/>
            <w:color w:val="000000"/>
          </w:rPr>
          <w:delText xml:space="preserve">Without the sensing service continuity, the UE may suffer a risk to lose the sensing results when the UE is in the coverage edge areas. </w:delText>
        </w:r>
        <w:r w:rsidDel="00517A1F">
          <w:rPr>
            <w:rFonts w:ascii="Times New Roman" w:eastAsia="Yu Gothic UI" w:hAnsi="Times New Roman"/>
            <w:color w:val="000000"/>
          </w:rPr>
          <w:delText>Therefore, UEs supporting V2X application should be supported service continuity between when the UE is served by RAN and when the UE is not served by RAN.</w:delText>
        </w:r>
      </w:del>
    </w:p>
    <w:p w14:paraId="385EF16A" w14:textId="77777777" w:rsidR="006808E7" w:rsidRPr="003A450B" w:rsidRDefault="006808E7" w:rsidP="00631DFE">
      <w:pPr>
        <w:rPr>
          <w:noProof/>
        </w:rPr>
      </w:pP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2407D91B"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w:t>
      </w:r>
      <w:r w:rsidR="00135BCC">
        <w:rPr>
          <w:noProof/>
          <w:lang w:val="en-US"/>
        </w:rPr>
        <w:t>1</w:t>
      </w:r>
      <w:r w:rsidR="000262E7" w:rsidRPr="003A450B">
        <w:rPr>
          <w:noProof/>
          <w:lang w:val="en-US"/>
        </w:rPr>
        <w:t>.</w:t>
      </w:r>
      <w:r w:rsidR="00135BCC">
        <w:rPr>
          <w:noProof/>
          <w:lang w:val="en-US"/>
        </w:rPr>
        <w:t>0</w:t>
      </w:r>
      <w:r w:rsidR="000262E7" w:rsidRPr="003A450B">
        <w:rPr>
          <w:noProof/>
          <w:lang w:val="en-US"/>
        </w:rPr>
        <w:t>.0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52EA9D90" w14:textId="77777777" w:rsidR="00631DFE" w:rsidRDefault="00631DFE" w:rsidP="00631DFE">
      <w:pPr>
        <w:pStyle w:val="Heading2"/>
      </w:pPr>
      <w:bookmarkStart w:id="7" w:name="_Toc129336658"/>
      <w:r>
        <w:t>5.30</w:t>
      </w:r>
      <w:r>
        <w:tab/>
        <w:t xml:space="preserve">Use case on sensing for automotive </w:t>
      </w:r>
      <w:proofErr w:type="spellStart"/>
      <w:r>
        <w:t>maneuvering</w:t>
      </w:r>
      <w:proofErr w:type="spellEnd"/>
      <w:r>
        <w:t xml:space="preserve"> and navigation service when not served by RAN</w:t>
      </w:r>
      <w:bookmarkEnd w:id="7"/>
    </w:p>
    <w:p w14:paraId="0DAB7F52" w14:textId="77777777" w:rsidR="00631DFE" w:rsidRDefault="00631DFE" w:rsidP="00631DFE">
      <w:pPr>
        <w:pStyle w:val="Heading3"/>
      </w:pPr>
      <w:bookmarkStart w:id="8" w:name="_Toc129336659"/>
      <w:r>
        <w:t>5.30.1</w:t>
      </w:r>
      <w:r>
        <w:tab/>
        <w:t>Description</w:t>
      </w:r>
      <w:bookmarkEnd w:id="8"/>
    </w:p>
    <w:p w14:paraId="074036BF" w14:textId="77777777" w:rsidR="00631DFE" w:rsidRDefault="00631DFE" w:rsidP="00631DFE">
      <w:r>
        <w:t xml:space="preserve">Consider the scenario defined in section 5.8, where NR wireless sensing is utilized to assist automotive </w:t>
      </w:r>
      <w:proofErr w:type="spellStart"/>
      <w:r>
        <w:t>maneuvering</w:t>
      </w:r>
      <w:proofErr w:type="spellEnd"/>
      <w:r>
        <w:t xml:space="preserve">, i.e. sensing results play an important role in making the </w:t>
      </w:r>
      <w:proofErr w:type="spellStart"/>
      <w:r>
        <w:t>maneuvering</w:t>
      </w:r>
      <w:proofErr w:type="spellEnd"/>
      <w:r>
        <w:t xml:space="preserve"> decisions. However, in this use case the vehicles </w:t>
      </w:r>
      <w:r>
        <w:lastRenderedPageBreak/>
        <w:t>are not served by RAN when the Sensing activity is expected to occur, where UE is not served by RAN of the its authorized PLMN’s RAN entities, and therefore RAN entities are unable to be involved. UEs collecting the sensing measurement process in this scenario have to be able to operate when UE is not served by RAN.</w:t>
      </w:r>
    </w:p>
    <w:p w14:paraId="4580FB94" w14:textId="77777777" w:rsidR="00631DFE" w:rsidRDefault="00631DFE" w:rsidP="00631DFE">
      <w:pPr>
        <w:pStyle w:val="Heading3"/>
        <w:ind w:left="0" w:firstLine="0"/>
      </w:pPr>
      <w:bookmarkStart w:id="9" w:name="_Toc129336660"/>
      <w:r>
        <w:t xml:space="preserve">5.30.2 </w:t>
      </w:r>
      <w:r>
        <w:tab/>
        <w:t>Pre-conditions</w:t>
      </w:r>
      <w:bookmarkEnd w:id="9"/>
    </w:p>
    <w:p w14:paraId="00402D78" w14:textId="77777777" w:rsidR="00631DFE" w:rsidRDefault="00631DFE" w:rsidP="00631DFE">
      <w:r>
        <w:t xml:space="preserve">Refer to 5.8, where Bob’s vehicle determines the need for sensing service. Bob’s vehicle integrates a UE supporting V2X application </w:t>
      </w:r>
      <w:proofErr w:type="spellStart"/>
      <w:r>
        <w:t>ie</w:t>
      </w:r>
      <w:proofErr w:type="spellEnd"/>
      <w:r>
        <w:t>. Bob’s vehicle supports V2X. Sensing can be performed by 5G Wireless sensing. Unlike in clause 5.8, the vehicles are not served by RAN and perform 5G Wireless sensing without help of the network entities. Bob’s vehicle has been provisioned by his home operator to be able to perform 5G Wireless sensing when not served by RAN. There may be other vehicles or RSU (road side unit) helping the 5G Wireless sensing of the Bob’s vehicle.</w:t>
      </w:r>
    </w:p>
    <w:p w14:paraId="391CF9C2" w14:textId="77777777" w:rsidR="00631DFE" w:rsidRDefault="00631DFE" w:rsidP="00631DFE">
      <w:pPr>
        <w:pStyle w:val="Heading3"/>
        <w:ind w:left="0" w:firstLine="0"/>
      </w:pPr>
      <w:bookmarkStart w:id="10" w:name="_Toc129336661"/>
      <w:r>
        <w:t>5.30.3</w:t>
      </w:r>
      <w:r>
        <w:tab/>
      </w:r>
      <w:r>
        <w:tab/>
        <w:t>Service Flows</w:t>
      </w:r>
      <w:bookmarkEnd w:id="10"/>
    </w:p>
    <w:p w14:paraId="27A664EA" w14:textId="25290B32" w:rsidR="00631DFE" w:rsidRDefault="00631DFE" w:rsidP="00631DFE">
      <w:pPr>
        <w:pStyle w:val="B1"/>
      </w:pPr>
      <w:r>
        <w:t>1. Bob is driving from urban to rural countryside. As his vehicle is operational, in motion, and attempting to assist his driving using ADS, Bob’s vehicle is performing sensing using 5G Wireless sensing.</w:t>
      </w:r>
    </w:p>
    <w:p w14:paraId="357A3A47" w14:textId="416C49BD" w:rsidR="00631DFE" w:rsidRDefault="00631DFE" w:rsidP="00631DFE">
      <w:pPr>
        <w:pStyle w:val="B1"/>
      </w:pPr>
      <w:r>
        <w:t>2.Bob</w:t>
      </w:r>
      <w:r>
        <w:rPr>
          <w:lang w:eastAsia="zh-CN"/>
        </w:rPr>
        <w:t xml:space="preserve"> drives his vehicle </w:t>
      </w:r>
      <w:r>
        <w:t xml:space="preserve">outside the coverage area of its mobile network. The 5G Wireless sensing continues </w:t>
      </w:r>
      <w:proofErr w:type="gramStart"/>
      <w:r>
        <w:t>providing assistance to</w:t>
      </w:r>
      <w:proofErr w:type="gramEnd"/>
      <w:r>
        <w:t xml:space="preserve"> Bob’s driving.</w:t>
      </w:r>
    </w:p>
    <w:p w14:paraId="2D1A8465" w14:textId="77777777" w:rsidR="00631DFE" w:rsidRDefault="00631DFE" w:rsidP="00631DFE">
      <w:pPr>
        <w:pStyle w:val="B1"/>
      </w:pPr>
      <w:r>
        <w:t>3. Bob’s vehicle approaches Joe’s vehicle.</w:t>
      </w:r>
    </w:p>
    <w:p w14:paraId="6D55DEEB" w14:textId="77777777" w:rsidR="00631DFE" w:rsidRDefault="00631DFE" w:rsidP="00631DFE">
      <w:pPr>
        <w:pStyle w:val="B1"/>
      </w:pPr>
      <w:r>
        <w:t>4. Bob’s vehicle becomes aware of Joe’s vehicle by Bob’s onboard Sensing receiver(s) receiving 5G Wireless sensing reflected by Joe’s vehicle.</w:t>
      </w:r>
    </w:p>
    <w:p w14:paraId="1255E179" w14:textId="77777777" w:rsidR="00631DFE" w:rsidRDefault="00631DFE" w:rsidP="00631DFE">
      <w:pPr>
        <w:pStyle w:val="B1"/>
      </w:pPr>
      <w:r>
        <w:t>5. Bob’s vehicle applies this new object information to the local ADS function to ensure a safe, collision-free, drive.</w:t>
      </w:r>
    </w:p>
    <w:p w14:paraId="03B79B6E" w14:textId="77777777" w:rsidR="00631DFE" w:rsidRDefault="00631DFE" w:rsidP="00631DFE">
      <w:pPr>
        <w:pStyle w:val="Heading3"/>
      </w:pPr>
      <w:bookmarkStart w:id="11" w:name="_Toc129336662"/>
      <w:r>
        <w:t>5.30.4</w:t>
      </w:r>
      <w:r>
        <w:tab/>
        <w:t>Post-conditions</w:t>
      </w:r>
      <w:bookmarkEnd w:id="11"/>
    </w:p>
    <w:p w14:paraId="35D26E7A" w14:textId="688EE4D0" w:rsidR="00631DFE" w:rsidRDefault="00631DFE" w:rsidP="00631DFE">
      <w:r>
        <w:t>Bob’s vehicle is able to drive with high reliability by utilizing 5G sensing service when not served by RAN.</w:t>
      </w:r>
    </w:p>
    <w:p w14:paraId="64E51BE7" w14:textId="77777777" w:rsidR="00631DFE" w:rsidRDefault="00631DFE" w:rsidP="00631DFE">
      <w:pPr>
        <w:pStyle w:val="Heading3"/>
        <w:ind w:left="0" w:firstLine="0"/>
      </w:pPr>
      <w:bookmarkStart w:id="12" w:name="_Toc129336663"/>
      <w:r>
        <w:t>5.30.5</w:t>
      </w:r>
      <w:r>
        <w:tab/>
      </w:r>
      <w:r>
        <w:tab/>
        <w:t>Existing features partly or fully covering the use case functionality</w:t>
      </w:r>
      <w:bookmarkEnd w:id="12"/>
    </w:p>
    <w:p w14:paraId="446C681A" w14:textId="77777777" w:rsidR="00631DFE" w:rsidRDefault="00631DFE" w:rsidP="00631DFE">
      <w:pPr>
        <w:rPr>
          <w:rFonts w:eastAsia="DengXian"/>
        </w:rPr>
      </w:pPr>
      <w:r>
        <w:t>None.</w:t>
      </w:r>
    </w:p>
    <w:p w14:paraId="0DE2789A" w14:textId="77777777" w:rsidR="00631DFE" w:rsidRDefault="00631DFE" w:rsidP="00631DFE">
      <w:pPr>
        <w:pStyle w:val="Heading3"/>
        <w:ind w:left="0" w:firstLine="0"/>
        <w:rPr>
          <w:rFonts w:eastAsia="SimSun"/>
        </w:rPr>
      </w:pPr>
      <w:bookmarkStart w:id="13" w:name="_Toc129336664"/>
      <w:r>
        <w:t>5.30.6</w:t>
      </w:r>
      <w:r>
        <w:tab/>
      </w:r>
      <w:r>
        <w:tab/>
        <w:t>Potential New Requirements needed to support the use case</w:t>
      </w:r>
      <w:bookmarkEnd w:id="13"/>
    </w:p>
    <w:p w14:paraId="4439668A" w14:textId="77777777" w:rsidR="00631DFE" w:rsidRDefault="00631DFE" w:rsidP="00631DFE">
      <w:pPr>
        <w:rPr>
          <w:lang w:val="en-US" w:eastAsia="zh-CN"/>
        </w:rPr>
      </w:pPr>
      <w:r>
        <w:rPr>
          <w:noProof/>
          <w:lang w:val="en-US"/>
        </w:rPr>
        <w:t xml:space="preserve">[PR 5.30.6-1] </w:t>
      </w:r>
      <w:r>
        <w:rPr>
          <w:lang w:val="en-US" w:eastAsia="zh-CN"/>
        </w:rPr>
        <w:t>The 5G system shall be able to provide mechanisms for an MNO to configure UEs supporting V2X application for 5G Wireless sensing operation when not served by RAN.</w:t>
      </w:r>
    </w:p>
    <w:p w14:paraId="691F979E" w14:textId="77777777" w:rsidR="00631DFE" w:rsidDel="00517A1F" w:rsidRDefault="00631DFE" w:rsidP="00631DFE">
      <w:pPr>
        <w:rPr>
          <w:del w:id="14" w:author="Edward Hall 4" w:date="2023-05-26T08:01:00Z"/>
        </w:rPr>
      </w:pPr>
      <w:r>
        <w:rPr>
          <w:noProof/>
          <w:lang w:val="en-US"/>
        </w:rPr>
        <w:t xml:space="preserve">[PR 5.30.6-2] Subject to regulation, the 5G system shall enable </w:t>
      </w:r>
      <w:r>
        <w:rPr>
          <w:lang w:bidi="ar"/>
        </w:rPr>
        <w:t xml:space="preserve">UEs supporting V2X application to </w:t>
      </w:r>
      <w:r>
        <w:t>perform 5G Wireless sensing when not served by RAN using the allowed ITS spectrum and unlicensed spectrum.</w:t>
      </w:r>
    </w:p>
    <w:p w14:paraId="7C088048" w14:textId="336CCAE4" w:rsidR="00631DFE" w:rsidDel="00517A1F" w:rsidRDefault="00631DFE" w:rsidP="00631DFE">
      <w:pPr>
        <w:rPr>
          <w:del w:id="15" w:author="Edward Hall 4" w:date="2023-05-26T08:01:00Z"/>
          <w:noProof/>
          <w:lang w:val="en-US"/>
        </w:rPr>
      </w:pPr>
      <w:del w:id="16" w:author="Edward Hall 4" w:date="2023-05-26T08:01:00Z">
        <w:r w:rsidDel="00517A1F">
          <w:rPr>
            <w:noProof/>
            <w:lang w:val="en-US"/>
          </w:rPr>
          <w:delText>[PR 5.30.6-3] The 5G system shall be able to provide the continuity of V2X 5G wireless sensing between when the UE is served by RAN and when the UE is not served by RAN.</w:delText>
        </w:r>
      </w:del>
    </w:p>
    <w:p w14:paraId="6D2E3BF8" w14:textId="17ABBFD1" w:rsidR="00631DFE" w:rsidDel="00517A1F" w:rsidRDefault="00631DFE" w:rsidP="00631DFE">
      <w:pPr>
        <w:pStyle w:val="EditorsNote"/>
        <w:rPr>
          <w:del w:id="17" w:author="Edward Hall 4" w:date="2023-05-26T08:01:00Z"/>
        </w:rPr>
      </w:pPr>
      <w:del w:id="18" w:author="Edward Hall 4" w:date="2023-05-26T08:01:00Z">
        <w:r w:rsidDel="00517A1F">
          <w:delText xml:space="preserve">Editor’s note: Requirement </w:delText>
        </w:r>
        <w:r w:rsidDel="00517A1F">
          <w:rPr>
            <w:noProof/>
            <w:lang w:val="en-US"/>
          </w:rPr>
          <w:delText xml:space="preserve">[PR 5.30.6-3] </w:delText>
        </w:r>
        <w:r w:rsidDel="00517A1F">
          <w:delText>is FFS.</w:delText>
        </w:r>
      </w:del>
    </w:p>
    <w:p w14:paraId="5D19A87A" w14:textId="77777777" w:rsidR="0009108F" w:rsidRPr="00631DFE"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EF378" w14:textId="77777777" w:rsidR="00F50A2E" w:rsidRDefault="00F50A2E">
      <w:r>
        <w:separator/>
      </w:r>
    </w:p>
  </w:endnote>
  <w:endnote w:type="continuationSeparator" w:id="0">
    <w:p w14:paraId="5CE7EFA9" w14:textId="77777777" w:rsidR="00F50A2E" w:rsidRDefault="00F5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093DC" w14:textId="77777777" w:rsidR="00F50A2E" w:rsidRDefault="00F50A2E">
      <w:r>
        <w:separator/>
      </w:r>
    </w:p>
  </w:footnote>
  <w:footnote w:type="continuationSeparator" w:id="0">
    <w:p w14:paraId="5118DFED" w14:textId="77777777" w:rsidR="00F50A2E" w:rsidRDefault="00F50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6B1"/>
    <w:rsid w:val="00054A22"/>
    <w:rsid w:val="00062023"/>
    <w:rsid w:val="000655A6"/>
    <w:rsid w:val="000662E7"/>
    <w:rsid w:val="00080512"/>
    <w:rsid w:val="00085CD1"/>
    <w:rsid w:val="0009108F"/>
    <w:rsid w:val="00094C0A"/>
    <w:rsid w:val="000C47C3"/>
    <w:rsid w:val="000D58AB"/>
    <w:rsid w:val="000E21F4"/>
    <w:rsid w:val="001273DD"/>
    <w:rsid w:val="00133525"/>
    <w:rsid w:val="00135BCC"/>
    <w:rsid w:val="001422A9"/>
    <w:rsid w:val="001A4C42"/>
    <w:rsid w:val="001A7420"/>
    <w:rsid w:val="001B0709"/>
    <w:rsid w:val="001B6637"/>
    <w:rsid w:val="001C21C3"/>
    <w:rsid w:val="001D02C2"/>
    <w:rsid w:val="001F0C1D"/>
    <w:rsid w:val="001F1132"/>
    <w:rsid w:val="001F168B"/>
    <w:rsid w:val="00223B4E"/>
    <w:rsid w:val="002347A2"/>
    <w:rsid w:val="00242A27"/>
    <w:rsid w:val="00246C00"/>
    <w:rsid w:val="002675F0"/>
    <w:rsid w:val="002760EE"/>
    <w:rsid w:val="00296A3A"/>
    <w:rsid w:val="002B1ACB"/>
    <w:rsid w:val="002B4850"/>
    <w:rsid w:val="002B6339"/>
    <w:rsid w:val="002E00EE"/>
    <w:rsid w:val="003172DC"/>
    <w:rsid w:val="0035462D"/>
    <w:rsid w:val="00356555"/>
    <w:rsid w:val="003765B8"/>
    <w:rsid w:val="003A450B"/>
    <w:rsid w:val="003A56BC"/>
    <w:rsid w:val="003A5A1A"/>
    <w:rsid w:val="003B1507"/>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4F7F58"/>
    <w:rsid w:val="00516C5C"/>
    <w:rsid w:val="00517A1F"/>
    <w:rsid w:val="00522ED4"/>
    <w:rsid w:val="0053388B"/>
    <w:rsid w:val="00535773"/>
    <w:rsid w:val="00543E6C"/>
    <w:rsid w:val="00565087"/>
    <w:rsid w:val="005713D6"/>
    <w:rsid w:val="00576715"/>
    <w:rsid w:val="00597B11"/>
    <w:rsid w:val="005B32A8"/>
    <w:rsid w:val="005B4950"/>
    <w:rsid w:val="005C1A15"/>
    <w:rsid w:val="005D04D9"/>
    <w:rsid w:val="005D2E01"/>
    <w:rsid w:val="005D7526"/>
    <w:rsid w:val="005E4BB2"/>
    <w:rsid w:val="005F6D86"/>
    <w:rsid w:val="005F788A"/>
    <w:rsid w:val="006007F0"/>
    <w:rsid w:val="00600F88"/>
    <w:rsid w:val="00602AEA"/>
    <w:rsid w:val="00614FDF"/>
    <w:rsid w:val="00631DFE"/>
    <w:rsid w:val="0063543D"/>
    <w:rsid w:val="00647114"/>
    <w:rsid w:val="006808E7"/>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6756"/>
    <w:rsid w:val="00901C28"/>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62DCA"/>
    <w:rsid w:val="00A70BC2"/>
    <w:rsid w:val="00A73129"/>
    <w:rsid w:val="00A82346"/>
    <w:rsid w:val="00A92BA1"/>
    <w:rsid w:val="00A935E9"/>
    <w:rsid w:val="00A95A32"/>
    <w:rsid w:val="00AA11D1"/>
    <w:rsid w:val="00AB4A5D"/>
    <w:rsid w:val="00AB7878"/>
    <w:rsid w:val="00AC6BC6"/>
    <w:rsid w:val="00AE65E2"/>
    <w:rsid w:val="00AF1460"/>
    <w:rsid w:val="00AF3A7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1470"/>
    <w:rsid w:val="00C72833"/>
    <w:rsid w:val="00C73E93"/>
    <w:rsid w:val="00C80DFF"/>
    <w:rsid w:val="00C80F1D"/>
    <w:rsid w:val="00C91962"/>
    <w:rsid w:val="00C93F40"/>
    <w:rsid w:val="00CA3D0C"/>
    <w:rsid w:val="00CD2229"/>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96531"/>
    <w:rsid w:val="00DA160D"/>
    <w:rsid w:val="00DA7A03"/>
    <w:rsid w:val="00DB1818"/>
    <w:rsid w:val="00DC309B"/>
    <w:rsid w:val="00DC4DA2"/>
    <w:rsid w:val="00DD4C17"/>
    <w:rsid w:val="00DD594A"/>
    <w:rsid w:val="00DD74A5"/>
    <w:rsid w:val="00DD77FE"/>
    <w:rsid w:val="00DE39A0"/>
    <w:rsid w:val="00DF2B1F"/>
    <w:rsid w:val="00DF62CD"/>
    <w:rsid w:val="00E0059C"/>
    <w:rsid w:val="00E16509"/>
    <w:rsid w:val="00E309BE"/>
    <w:rsid w:val="00E44582"/>
    <w:rsid w:val="00E77645"/>
    <w:rsid w:val="00EA15B0"/>
    <w:rsid w:val="00EA5EA7"/>
    <w:rsid w:val="00EC4A25"/>
    <w:rsid w:val="00EC4C5A"/>
    <w:rsid w:val="00ED36DB"/>
    <w:rsid w:val="00EF608C"/>
    <w:rsid w:val="00F025A2"/>
    <w:rsid w:val="00F04712"/>
    <w:rsid w:val="00F13360"/>
    <w:rsid w:val="00F22EC7"/>
    <w:rsid w:val="00F325C8"/>
    <w:rsid w:val="00F36435"/>
    <w:rsid w:val="00F50A2E"/>
    <w:rsid w:val="00F653B8"/>
    <w:rsid w:val="00F83681"/>
    <w:rsid w:val="00F9008D"/>
    <w:rsid w:val="00FA1266"/>
    <w:rsid w:val="00FC1192"/>
    <w:rsid w:val="00FC71BC"/>
    <w:rsid w:val="00FD3148"/>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styleId="UnresolvedMention">
    <w:name w:val="Unresolved Mention"/>
    <w:basedOn w:val="DefaultParagraphFont"/>
    <w:uiPriority w:val="99"/>
    <w:semiHidden/>
    <w:unhideWhenUsed/>
    <w:rsid w:val="006007F0"/>
    <w:rPr>
      <w:color w:val="605E5C"/>
      <w:shd w:val="clear" w:color="auto" w:fill="E1DFDD"/>
    </w:rPr>
  </w:style>
  <w:style w:type="character" w:customStyle="1" w:styleId="EditorsNoteChar">
    <w:name w:val="Editor's Note Char"/>
    <w:aliases w:val="EN Char"/>
    <w:link w:val="EditorsNote"/>
    <w:qFormat/>
    <w:locked/>
    <w:rsid w:val="00631D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6CEE1-92DB-4A7E-919A-A09242F7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cp:revision>
  <cp:lastPrinted>2019-02-25T14:05:00Z</cp:lastPrinted>
  <dcterms:created xsi:type="dcterms:W3CDTF">2023-05-26T07:19:00Z</dcterms:created>
  <dcterms:modified xsi:type="dcterms:W3CDTF">2023-05-26T07:19:00Z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